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47149" w:rsidRPr="00D47149">
          <w:rPr>
            <w:b/>
            <w:noProof/>
            <w:sz w:val="24"/>
          </w:rPr>
          <w:t>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47149" w:rsidRPr="00D47149">
          <w:rPr>
            <w:b/>
            <w:noProof/>
            <w:sz w:val="24"/>
          </w:rPr>
          <w:t>109e</w:t>
        </w:r>
      </w:fldSimple>
      <w:fldSimple w:instr=" DOCPROPERTY  MtgTitle  \* MERGEFORMAT ">
        <w:r w:rsidR="00D47149" w:rsidRPr="00D47149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47149" w:rsidRPr="00D47149">
          <w:rPr>
            <w:b/>
            <w:i/>
            <w:noProof/>
            <w:sz w:val="28"/>
          </w:rPr>
          <w:t>R3-204986</w:t>
        </w:r>
      </w:fldSimple>
    </w:p>
    <w:p w:rsidR="001E41F3" w:rsidRDefault="000467D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47149" w:rsidRPr="00D4714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47149" w:rsidRPr="00D47149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47149" w:rsidRPr="00D47149">
          <w:rPr>
            <w:b/>
            <w:noProof/>
            <w:sz w:val="24"/>
          </w:rPr>
          <w:t>2020-08-17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47149" w:rsidRPr="00D47149">
          <w:rPr>
            <w:b/>
            <w:noProof/>
            <w:sz w:val="24"/>
          </w:rPr>
          <w:t>28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467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7149" w:rsidRPr="00D47149">
                <w:rPr>
                  <w:b/>
                  <w:noProof/>
                  <w:sz w:val="28"/>
                </w:rPr>
                <w:t>36.423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67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7149" w:rsidRPr="00D47149">
                <w:rPr>
                  <w:b/>
                  <w:noProof/>
                  <w:sz w:val="28"/>
                </w:rPr>
                <w:t>0421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67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7149" w:rsidRPr="00D4714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67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7149" w:rsidRPr="00D47149">
                <w:rPr>
                  <w:b/>
                  <w:noProof/>
                  <w:sz w:val="28"/>
                </w:rPr>
                <w:t>16.2.</w:t>
              </w:r>
              <w:r w:rsidR="00D47149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2E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67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7149">
                <w:t>Enabling fetching DL data in case of a HO to wrong cell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67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47149">
                <w:rPr>
                  <w:noProof/>
                </w:rPr>
                <w:t xml:space="preserve">Nokia, Nokia Shanghai </w:t>
              </w:r>
              <w:r w:rsidR="00D47149">
                <w:t>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67D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7149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2B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47149">
              <w:rPr>
                <w:noProof/>
              </w:rPr>
              <w:t>NR</w:t>
            </w:r>
            <w:r w:rsidR="00D47149">
              <w:t>_</w:t>
            </w:r>
            <w:proofErr w:type="spellStart"/>
            <w:r w:rsidR="00D47149">
              <w:t>ENDC_SON_MDT_enh</w:t>
            </w:r>
            <w:proofErr w:type="spellEnd"/>
            <w:r w:rsidR="00D47149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67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7149">
                <w:rPr>
                  <w:noProof/>
                </w:rPr>
                <w:t>2020.08.06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46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7149" w:rsidRPr="00D4714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67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7149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</w:t>
            </w:r>
            <w:bookmarkStart w:id="1" w:name="_GoBack"/>
            <w:bookmarkEnd w:id="1"/>
            <w:r w:rsidR="009777D9">
              <w:rPr>
                <w:i/>
                <w:noProof/>
                <w:sz w:val="18"/>
              </w:rPr>
              <w:t>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5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a HO to wrong cell, if the UE fails to connect to the target cell, DL data forwarded there may be lost – it can’t be fetched by the node where the UE eventually re-establishes the connection.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5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Forwarding addresses are added to the HO Cancel procedure.</w:t>
            </w:r>
          </w:p>
          <w:p w:rsidR="009E5155" w:rsidRDefault="009E5155" w:rsidP="009E515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E5155" w:rsidRPr="009E5155" w:rsidRDefault="009E5155" w:rsidP="009E515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E5155"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9E5155" w:rsidRDefault="009E5155" w:rsidP="009E5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concerns one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5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Transmission interruption which may break URLLC service.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6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8.2.3.2, 9.1.1.6,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6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6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6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46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492E50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p w:rsidR="00645B3C" w:rsidRPr="00FD0425" w:rsidRDefault="00645B3C" w:rsidP="00645B3C">
      <w:pPr>
        <w:pStyle w:val="Heading4"/>
      </w:pPr>
      <w:bookmarkStart w:id="3" w:name="_Toc20955060"/>
      <w:bookmarkStart w:id="4" w:name="_Toc29991247"/>
      <w:bookmarkStart w:id="5" w:name="_Toc36555647"/>
      <w:bookmarkStart w:id="6" w:name="_Toc44497310"/>
      <w:bookmarkStart w:id="7" w:name="_Toc45107698"/>
      <w:bookmarkStart w:id="8" w:name="_Toc45901318"/>
      <w:r w:rsidRPr="00FD0425">
        <w:t>8.2.3.2</w:t>
      </w:r>
      <w:r w:rsidRPr="00FD0425">
        <w:tab/>
        <w:t>Successful Operation</w:t>
      </w:r>
      <w:bookmarkEnd w:id="3"/>
      <w:bookmarkEnd w:id="4"/>
      <w:bookmarkEnd w:id="5"/>
      <w:bookmarkEnd w:id="6"/>
      <w:bookmarkEnd w:id="7"/>
      <w:bookmarkEnd w:id="8"/>
    </w:p>
    <w:p w:rsidR="00645B3C" w:rsidRPr="00FD0425" w:rsidRDefault="00645B3C" w:rsidP="00645B3C">
      <w:pPr>
        <w:pStyle w:val="TH"/>
        <w:rPr>
          <w:rFonts w:eastAsia="SimSun"/>
        </w:rPr>
      </w:pPr>
      <w:r w:rsidRPr="00FD0425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7" o:title=""/>
          </v:shape>
          <o:OLEObject Type="Embed" ProgID="Visio.Drawing.15" ShapeID="_x0000_i1025" DrawAspect="Content" ObjectID="_1658240333" r:id="rId18"/>
        </w:object>
      </w:r>
    </w:p>
    <w:p w:rsidR="00645B3C" w:rsidRPr="00FD0425" w:rsidRDefault="00645B3C" w:rsidP="00645B3C">
      <w:pPr>
        <w:pStyle w:val="TF"/>
      </w:pPr>
      <w:r w:rsidRPr="00FD0425">
        <w:t>Figure 8.2.3.2-1: Handover Cancel, successful operation</w:t>
      </w:r>
    </w:p>
    <w:p w:rsidR="00645B3C" w:rsidRPr="00FD0425" w:rsidRDefault="00645B3C" w:rsidP="00645B3C">
      <w:r w:rsidRPr="00FD0425">
        <w:t>The source NG-RAN node initiates the procedure by sending the HANDOVER CANCEL message to the target NG-RAN node. The source NG-RAN node shall indicate the reason for cancelling the handover by means of an appropriate cause value.</w:t>
      </w:r>
    </w:p>
    <w:p w:rsidR="00645B3C" w:rsidRDefault="00645B3C" w:rsidP="00645B3C">
      <w:pPr>
        <w:rPr>
          <w:sz w:val="21"/>
          <w:szCs w:val="22"/>
          <w:lang w:eastAsia="zh-CN"/>
        </w:rPr>
      </w:pPr>
      <w:r w:rsidRPr="002228BE">
        <w:t xml:space="preserve">If the </w:t>
      </w:r>
      <w:r w:rsidRPr="0024789D">
        <w:rPr>
          <w:i/>
        </w:rPr>
        <w:t>Candidate Cells To Be Cancelled List</w:t>
      </w:r>
      <w:r w:rsidRPr="0024789D">
        <w:t xml:space="preserve"> IE is included in </w:t>
      </w:r>
      <w:r>
        <w:t xml:space="preserve">the </w:t>
      </w:r>
      <w:r w:rsidRPr="00AA5DA2">
        <w:t>HANDOVER CANCEL</w:t>
      </w:r>
      <w:r>
        <w:t xml:space="preserve"> message, </w:t>
      </w:r>
      <w:r w:rsidRPr="0024789D">
        <w:t xml:space="preserve">the </w:t>
      </w:r>
      <w:r>
        <w:t>target</w:t>
      </w:r>
      <w:r w:rsidRPr="0024789D">
        <w:t xml:space="preserve"> NG-RAN node shall</w:t>
      </w:r>
      <w:r w:rsidRPr="002228BE">
        <w:t xml:space="preserve"> </w:t>
      </w:r>
      <w:r>
        <w:t xml:space="preserve">consider that the source NG-RAN node is cancelling only the handover associated to the </w:t>
      </w:r>
      <w:r>
        <w:rPr>
          <w:lang w:val="en-US"/>
        </w:rPr>
        <w:t xml:space="preserve">candidate </w:t>
      </w:r>
      <w:r>
        <w:t xml:space="preserve">cells identified by the included NG-RAN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 and </w:t>
      </w:r>
      <w:bookmarkStart w:id="9" w:name="OLE_LINK19"/>
      <w:r>
        <w:rPr>
          <w:lang w:val="en-US" w:eastAsia="zh-CN"/>
        </w:rPr>
        <w:t xml:space="preserve">associated to the same </w:t>
      </w:r>
      <w:r>
        <w:rPr>
          <w:sz w:val="21"/>
          <w:szCs w:val="22"/>
          <w:lang w:val="en-US" w:eastAsia="ja-JP"/>
        </w:rPr>
        <w:t>UE-associated signaling</w:t>
      </w:r>
      <w:r>
        <w:rPr>
          <w:lang w:val="en-US"/>
        </w:rPr>
        <w:t xml:space="preserve"> connection </w:t>
      </w:r>
      <w:proofErr w:type="spellStart"/>
      <w:r>
        <w:rPr>
          <w:lang w:val="en-US" w:eastAsia="zh-CN"/>
        </w:rPr>
        <w:t>identifie</w:t>
      </w:r>
      <w:proofErr w:type="spellEnd"/>
      <w:r w:rsidRPr="00F96253">
        <w:t>d</w:t>
      </w:r>
      <w:r w:rsidRPr="00B6454F">
        <w:t xml:space="preserve"> by the </w:t>
      </w:r>
      <w:r w:rsidRPr="00FB42B5">
        <w:rPr>
          <w:rFonts w:hint="eastAsia"/>
          <w:i/>
        </w:rPr>
        <w:t>Source</w:t>
      </w:r>
      <w:r w:rsidRPr="00FB42B5">
        <w:rPr>
          <w:i/>
        </w:rPr>
        <w:t xml:space="preserve"> NG-RAN node UE </w:t>
      </w:r>
      <w:proofErr w:type="spellStart"/>
      <w:r w:rsidRPr="00FB42B5">
        <w:rPr>
          <w:i/>
        </w:rPr>
        <w:t>XnAP</w:t>
      </w:r>
      <w:proofErr w:type="spellEnd"/>
      <w:r w:rsidRPr="00FB42B5">
        <w:rPr>
          <w:i/>
        </w:rPr>
        <w:t xml:space="preserve"> ID </w:t>
      </w:r>
      <w:r>
        <w:rPr>
          <w:iCs/>
        </w:rPr>
        <w:t xml:space="preserve">IE </w:t>
      </w:r>
      <w:r w:rsidRPr="00B6454F">
        <w:t>and</w:t>
      </w:r>
      <w:r>
        <w:t>, if included, also by</w:t>
      </w:r>
      <w:r>
        <w:rPr>
          <w:i/>
        </w:rPr>
        <w:t xml:space="preserve"> </w:t>
      </w:r>
      <w:r>
        <w:rPr>
          <w:iCs/>
        </w:rPr>
        <w:t>the</w:t>
      </w:r>
      <w:r w:rsidRPr="00FB42B5">
        <w:rPr>
          <w:i/>
        </w:rPr>
        <w:t xml:space="preserve"> </w:t>
      </w:r>
      <w:r w:rsidRPr="00FB42B5">
        <w:rPr>
          <w:rFonts w:hint="eastAsia"/>
          <w:i/>
        </w:rPr>
        <w:t>Target</w:t>
      </w:r>
      <w:r w:rsidRPr="00FB42B5">
        <w:rPr>
          <w:i/>
        </w:rPr>
        <w:t xml:space="preserve"> NG-RAN nod</w:t>
      </w:r>
      <w:r>
        <w:t xml:space="preserve">e </w:t>
      </w:r>
      <w:r w:rsidRPr="00B6454F">
        <w:rPr>
          <w:i/>
        </w:rPr>
        <w:t xml:space="preserve">UE </w:t>
      </w:r>
      <w:proofErr w:type="spellStart"/>
      <w:r w:rsidRPr="00B6454F">
        <w:rPr>
          <w:i/>
        </w:rPr>
        <w:t>XnAP</w:t>
      </w:r>
      <w:proofErr w:type="spellEnd"/>
      <w:r w:rsidRPr="00B6454F">
        <w:rPr>
          <w:i/>
        </w:rPr>
        <w:t xml:space="preserve"> I</w:t>
      </w:r>
      <w:r w:rsidRPr="00C45748">
        <w:rPr>
          <w:i/>
        </w:rPr>
        <w:t>D</w:t>
      </w:r>
      <w:r>
        <w:rPr>
          <w:iCs/>
        </w:rPr>
        <w:t xml:space="preserve"> IE</w:t>
      </w:r>
      <w:r>
        <w:rPr>
          <w:lang w:eastAsia="ja-JP"/>
        </w:rPr>
        <w:t>.</w:t>
      </w:r>
    </w:p>
    <w:bookmarkEnd w:id="9"/>
    <w:p w:rsidR="00AC2414" w:rsidRPr="00FD0425" w:rsidRDefault="00AC2414" w:rsidP="00AC2414">
      <w:pPr>
        <w:rPr>
          <w:ins w:id="10" w:author="Nokia" w:date="2020-08-03T18:02:00Z"/>
        </w:rPr>
      </w:pPr>
      <w:ins w:id="11" w:author="Nokia" w:date="2020-08-03T18:02:00Z">
        <w:r>
          <w:t>If the</w:t>
        </w:r>
        <w:r w:rsidRPr="00FD0425">
          <w:t xml:space="preserve"> source NG-RAN node </w:t>
        </w:r>
        <w:r>
          <w:t xml:space="preserve">includes the </w:t>
        </w:r>
        <w:proofErr w:type="spellStart"/>
        <w:r w:rsidRPr="00AC2414">
          <w:rPr>
            <w:i/>
          </w:rPr>
          <w:t>Xn</w:t>
        </w:r>
        <w:proofErr w:type="spellEnd"/>
        <w:r w:rsidRPr="00AC2414">
          <w:rPr>
            <w:i/>
          </w:rPr>
          <w:t>-U Address Information per PDU Session Resources List</w:t>
        </w:r>
        <w:r>
          <w:t xml:space="preserve"> IE, the target shall</w:t>
        </w:r>
      </w:ins>
      <w:ins w:id="12" w:author="Nokia" w:date="2020-08-03T18:03:00Z">
        <w:r>
          <w:t>, if supported,</w:t>
        </w:r>
      </w:ins>
      <w:ins w:id="13" w:author="Nokia" w:date="2020-08-03T18:02:00Z">
        <w:r>
          <w:t xml:space="preserve"> start forwarding </w:t>
        </w:r>
        <w:proofErr w:type="spellStart"/>
        <w:r>
          <w:t>udelivered</w:t>
        </w:r>
        <w:proofErr w:type="spellEnd"/>
        <w:r>
          <w:t xml:space="preserve"> </w:t>
        </w:r>
      </w:ins>
      <w:ins w:id="14" w:author="Nokia" w:date="2020-08-03T18:03:00Z">
        <w:r>
          <w:t>DL data to the indicated forwarding addresses</w:t>
        </w:r>
      </w:ins>
      <w:ins w:id="15" w:author="Nokia" w:date="2020-08-03T18:02:00Z">
        <w:r w:rsidRPr="00FD0425">
          <w:t>.</w:t>
        </w:r>
      </w:ins>
    </w:p>
    <w:p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F14991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p w:rsidR="00645B3C" w:rsidRPr="00FD0425" w:rsidRDefault="00645B3C" w:rsidP="00645B3C">
      <w:pPr>
        <w:pStyle w:val="Heading4"/>
      </w:pPr>
      <w:bookmarkStart w:id="16" w:name="_Toc20955185"/>
      <w:bookmarkStart w:id="17" w:name="_Toc29991380"/>
      <w:bookmarkStart w:id="18" w:name="_Toc36555780"/>
      <w:bookmarkStart w:id="19" w:name="_Toc44497487"/>
      <w:bookmarkStart w:id="20" w:name="_Toc45107875"/>
      <w:bookmarkStart w:id="21" w:name="_Toc45901495"/>
      <w:r w:rsidRPr="00FD0425">
        <w:t>9.1.1.6</w:t>
      </w:r>
      <w:r w:rsidRPr="00FD0425">
        <w:tab/>
        <w:t>HANDOVER CANCEL</w:t>
      </w:r>
      <w:bookmarkEnd w:id="16"/>
      <w:bookmarkEnd w:id="17"/>
      <w:bookmarkEnd w:id="18"/>
      <w:bookmarkEnd w:id="19"/>
      <w:bookmarkEnd w:id="20"/>
      <w:bookmarkEnd w:id="21"/>
    </w:p>
    <w:p w:rsidR="00645B3C" w:rsidRPr="00FD0425" w:rsidRDefault="00645B3C" w:rsidP="00645B3C">
      <w:r w:rsidRPr="00FD0425">
        <w:t>This message is sent by the source NG-RAN node to the target NG-RAN node to cancel an ongoing handover.</w:t>
      </w:r>
    </w:p>
    <w:p w:rsidR="00645B3C" w:rsidRPr="00FD0425" w:rsidRDefault="00645B3C" w:rsidP="00645B3C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6" w:type="dxa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6"/>
        <w:gridCol w:w="1022"/>
        <w:gridCol w:w="1872"/>
        <w:gridCol w:w="1558"/>
        <w:gridCol w:w="1246"/>
        <w:gridCol w:w="1106"/>
      </w:tblGrid>
      <w:tr w:rsidR="00645B3C" w:rsidRPr="00FD0425" w:rsidTr="00645B3C">
        <w:tc>
          <w:tcPr>
            <w:tcW w:w="2578" w:type="dxa"/>
          </w:tcPr>
          <w:p w:rsidR="00645B3C" w:rsidRPr="00FD0425" w:rsidRDefault="00645B3C" w:rsidP="00E43A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645B3C" w:rsidRPr="00FD0425" w:rsidRDefault="00645B3C" w:rsidP="00E43A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645B3C" w:rsidRPr="00FD0425" w:rsidRDefault="00645B3C" w:rsidP="00E43A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:rsidR="00645B3C" w:rsidRPr="00FD0425" w:rsidRDefault="00645B3C" w:rsidP="00E43A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559" w:type="dxa"/>
          </w:tcPr>
          <w:p w:rsidR="00645B3C" w:rsidRPr="00FD0425" w:rsidRDefault="00645B3C" w:rsidP="00E43A0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247" w:type="dxa"/>
          </w:tcPr>
          <w:p w:rsidR="00645B3C" w:rsidRPr="00FD0425" w:rsidRDefault="00645B3C" w:rsidP="00E43A0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645B3C" w:rsidRPr="00FD0425" w:rsidRDefault="00645B3C" w:rsidP="00E43A0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45B3C" w:rsidRPr="00FD0425" w:rsidTr="00645B3C">
        <w:tc>
          <w:tcPr>
            <w:tcW w:w="2578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645B3C" w:rsidRPr="00FD0425" w:rsidRDefault="00645B3C" w:rsidP="00E43A02">
            <w:pPr>
              <w:pStyle w:val="TAL"/>
            </w:pPr>
          </w:p>
        </w:tc>
        <w:tc>
          <w:tcPr>
            <w:tcW w:w="1872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559" w:type="dxa"/>
          </w:tcPr>
          <w:p w:rsidR="00645B3C" w:rsidRPr="00FD0425" w:rsidRDefault="00645B3C" w:rsidP="00E43A0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47" w:type="dxa"/>
          </w:tcPr>
          <w:p w:rsidR="00645B3C" w:rsidRPr="00FD0425" w:rsidRDefault="00645B3C" w:rsidP="00E43A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645B3C" w:rsidRPr="00FD0425" w:rsidRDefault="00645B3C" w:rsidP="00E43A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45B3C" w:rsidRPr="00FD0425" w:rsidTr="00645B3C">
        <w:tc>
          <w:tcPr>
            <w:tcW w:w="2578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559" w:type="dxa"/>
          </w:tcPr>
          <w:p w:rsidR="00645B3C" w:rsidRPr="00FD0425" w:rsidRDefault="00645B3C" w:rsidP="00E43A0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247" w:type="dxa"/>
          </w:tcPr>
          <w:p w:rsidR="00645B3C" w:rsidRPr="00FD0425" w:rsidRDefault="00645B3C" w:rsidP="00E43A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645B3C" w:rsidRPr="00FD0425" w:rsidRDefault="00645B3C" w:rsidP="00E43A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45B3C" w:rsidRPr="00FD0425" w:rsidTr="00645B3C">
        <w:tc>
          <w:tcPr>
            <w:tcW w:w="2578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Target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559" w:type="dxa"/>
          </w:tcPr>
          <w:p w:rsidR="00645B3C" w:rsidRPr="00FD0425" w:rsidRDefault="00645B3C" w:rsidP="00E43A0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247" w:type="dxa"/>
          </w:tcPr>
          <w:p w:rsidR="00645B3C" w:rsidRPr="00FD0425" w:rsidRDefault="00645B3C" w:rsidP="00E43A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645B3C" w:rsidRPr="00FD0425" w:rsidRDefault="00645B3C" w:rsidP="00E43A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45B3C" w:rsidRPr="00FD0425" w:rsidTr="00645B3C">
        <w:tc>
          <w:tcPr>
            <w:tcW w:w="2578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559" w:type="dxa"/>
          </w:tcPr>
          <w:p w:rsidR="00645B3C" w:rsidRPr="00FD0425" w:rsidRDefault="00645B3C" w:rsidP="00E43A0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47" w:type="dxa"/>
          </w:tcPr>
          <w:p w:rsidR="00645B3C" w:rsidRPr="00FD0425" w:rsidRDefault="00645B3C" w:rsidP="00E43A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645B3C" w:rsidRPr="00FD0425" w:rsidRDefault="00645B3C" w:rsidP="00E43A0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45B3C" w:rsidRPr="00FD0425" w:rsidTr="00645B3C">
        <w:tc>
          <w:tcPr>
            <w:tcW w:w="2578" w:type="dxa"/>
          </w:tcPr>
          <w:p w:rsidR="00645B3C" w:rsidRPr="009354E2" w:rsidRDefault="00645B3C" w:rsidP="00E43A02">
            <w:pPr>
              <w:pStyle w:val="TAL"/>
              <w:rPr>
                <w:b/>
                <w:bCs/>
                <w:lang w:eastAsia="ja-JP"/>
              </w:rPr>
            </w:pPr>
            <w:r w:rsidRPr="009354E2">
              <w:rPr>
                <w:b/>
                <w:bCs/>
                <w:lang w:eastAsia="ja-JP"/>
              </w:rPr>
              <w:t xml:space="preserve">Candidate Cells </w:t>
            </w:r>
            <w:proofErr w:type="gramStart"/>
            <w:r w:rsidRPr="009354E2">
              <w:rPr>
                <w:b/>
                <w:bCs/>
                <w:lang w:eastAsia="ja-JP"/>
              </w:rPr>
              <w:t>To</w:t>
            </w:r>
            <w:proofErr w:type="gramEnd"/>
            <w:r w:rsidRPr="009354E2">
              <w:rPr>
                <w:b/>
                <w:bCs/>
                <w:lang w:eastAsia="ja-JP"/>
              </w:rPr>
              <w:t xml:space="preserve"> Be Cancelled List</w:t>
            </w:r>
          </w:p>
        </w:tc>
        <w:tc>
          <w:tcPr>
            <w:tcW w:w="1104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</w:t>
            </w:r>
            <w:proofErr w:type="gramStart"/>
            <w:r>
              <w:rPr>
                <w:lang w:eastAsia="ja-JP"/>
              </w:rPr>
              <w:t xml:space="preserve"> ..</w:t>
            </w:r>
            <w:proofErr w:type="gramEnd"/>
            <w:r>
              <w:rPr>
                <w:lang w:eastAsia="ja-JP"/>
              </w:rPr>
              <w:t xml:space="preserve"> &lt;</w:t>
            </w:r>
            <w:proofErr w:type="spellStart"/>
            <w:r>
              <w:rPr>
                <w:lang w:eastAsia="ja-JP"/>
              </w:rPr>
              <w:t>maxnoofCellsinCHO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872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645B3C" w:rsidRPr="00FD0425" w:rsidRDefault="00645B3C" w:rsidP="00E43A0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47" w:type="dxa"/>
          </w:tcPr>
          <w:p w:rsidR="00645B3C" w:rsidRPr="00FD0425" w:rsidRDefault="00645B3C" w:rsidP="00E43A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645B3C" w:rsidRPr="00FD0425" w:rsidRDefault="00645B3C" w:rsidP="00E43A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5B3C" w:rsidRPr="00FD0425" w:rsidTr="00645B3C">
        <w:tc>
          <w:tcPr>
            <w:tcW w:w="2578" w:type="dxa"/>
          </w:tcPr>
          <w:p w:rsidR="00645B3C" w:rsidRPr="00FD0425" w:rsidRDefault="00645B3C" w:rsidP="00E43A02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&gt;Target Cell ID</w:t>
            </w:r>
          </w:p>
        </w:tc>
        <w:tc>
          <w:tcPr>
            <w:tcW w:w="1104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:rsidR="00645B3C" w:rsidRDefault="00645B3C" w:rsidP="00E43A02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:rsidR="00645B3C" w:rsidRPr="00FD0425" w:rsidRDefault="00645B3C" w:rsidP="00E43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559" w:type="dxa"/>
          </w:tcPr>
          <w:p w:rsidR="00645B3C" w:rsidRPr="00FD0425" w:rsidRDefault="00645B3C" w:rsidP="00E43A0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47" w:type="dxa"/>
          </w:tcPr>
          <w:p w:rsidR="00645B3C" w:rsidRPr="00D14065" w:rsidRDefault="00645B3C" w:rsidP="00E43A02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645B3C" w:rsidRPr="0076705E" w:rsidRDefault="00645B3C" w:rsidP="00E43A02">
            <w:pPr>
              <w:pStyle w:val="TAC"/>
              <w:rPr>
                <w:lang w:eastAsia="ja-JP"/>
              </w:rPr>
            </w:pPr>
          </w:p>
        </w:tc>
      </w:tr>
      <w:tr w:rsidR="00645B3C" w:rsidRPr="00FD0425" w:rsidTr="00645B3C">
        <w:trPr>
          <w:ins w:id="22" w:author="Nokia" w:date="2020-08-03T17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23" w:author="Nokia" w:date="2020-08-03T17:44:00Z"/>
                <w:lang w:eastAsia="ja-JP"/>
              </w:rPr>
            </w:pPr>
            <w:proofErr w:type="spellStart"/>
            <w:ins w:id="24" w:author="Nokia" w:date="2020-08-03T17:44:00Z">
              <w:r w:rsidRPr="00FD0425">
                <w:rPr>
                  <w:b/>
                  <w:lang w:eastAsia="ja-JP"/>
                </w:rPr>
                <w:t>Xn</w:t>
              </w:r>
              <w:proofErr w:type="spellEnd"/>
              <w:r w:rsidRPr="00FD0425">
                <w:rPr>
                  <w:b/>
                  <w:lang w:eastAsia="ja-JP"/>
                </w:rPr>
                <w:t>-U Address Information per PDU Session Resources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25" w:author="Nokia" w:date="2020-08-03T17:44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26" w:author="Nokia" w:date="2020-08-03T17:44:00Z"/>
                <w:lang w:eastAsia="ja-JP"/>
              </w:rPr>
            </w:pPr>
            <w:ins w:id="27" w:author="Nokia" w:date="2020-08-03T17:48:00Z">
              <w:r>
                <w:rPr>
                  <w:bCs/>
                  <w:i/>
                  <w:szCs w:val="18"/>
                  <w:lang w:eastAsia="ja-JP"/>
                </w:rPr>
                <w:t>0..</w:t>
              </w:r>
            </w:ins>
            <w:ins w:id="28" w:author="Nokia" w:date="2020-08-03T17:44:00Z">
              <w:r w:rsidRPr="00FD0425">
                <w:rPr>
                  <w:bCs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29" w:author="Nokia" w:date="2020-08-03T17:44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30" w:author="Nokia" w:date="2020-08-03T17:44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C"/>
              <w:rPr>
                <w:ins w:id="31" w:author="Nokia" w:date="2020-08-03T17:44:00Z"/>
                <w:lang w:eastAsia="ja-JP"/>
              </w:rPr>
            </w:pPr>
            <w:ins w:id="32" w:author="Nokia" w:date="2020-08-03T17:44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C"/>
              <w:rPr>
                <w:ins w:id="33" w:author="Nokia" w:date="2020-08-03T17:44:00Z"/>
                <w:lang w:eastAsia="ja-JP"/>
              </w:rPr>
            </w:pPr>
            <w:ins w:id="34" w:author="Nokia" w:date="2020-08-03T17:44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645B3C" w:rsidRPr="00FD0425" w:rsidTr="00645B3C">
        <w:trPr>
          <w:ins w:id="35" w:author="Nokia" w:date="2020-08-03T17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ind w:left="113"/>
              <w:rPr>
                <w:ins w:id="36" w:author="Nokia" w:date="2020-08-03T17:44:00Z"/>
                <w:lang w:eastAsia="ja-JP"/>
              </w:rPr>
            </w:pPr>
            <w:ins w:id="37" w:author="Nokia" w:date="2020-08-03T17:44:00Z">
              <w:r w:rsidRPr="00FD0425">
                <w:rPr>
                  <w:bCs/>
                  <w:lang w:eastAsia="ja-JP"/>
                </w:rPr>
                <w:t>&gt;</w:t>
              </w:r>
              <w:proofErr w:type="spellStart"/>
              <w:r w:rsidRPr="00FD0425">
                <w:rPr>
                  <w:b/>
                  <w:bCs/>
                  <w:lang w:eastAsia="ja-JP"/>
                </w:rPr>
                <w:t>Xn</w:t>
              </w:r>
              <w:proofErr w:type="spellEnd"/>
              <w:r w:rsidRPr="00FD0425">
                <w:rPr>
                  <w:b/>
                  <w:bCs/>
                  <w:lang w:eastAsia="ja-JP"/>
                </w:rPr>
                <w:t>-U Address Information</w:t>
              </w:r>
              <w:r w:rsidRPr="00FD0425">
                <w:rPr>
                  <w:b/>
                  <w:lang w:eastAsia="ja-JP"/>
                </w:rPr>
                <w:t xml:space="preserve"> per PDU Session Resources</w:t>
              </w:r>
              <w:r w:rsidRPr="00FD0425">
                <w:rPr>
                  <w:b/>
                  <w:bCs/>
                  <w:lang w:eastAsia="ja-JP"/>
                </w:rPr>
                <w:t xml:space="preserve"> </w:t>
              </w:r>
              <w:r w:rsidRPr="00FD0425">
                <w:rPr>
                  <w:rFonts w:eastAsia="MS Mincho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38" w:author="Nokia" w:date="2020-08-03T17:44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39" w:author="Nokia" w:date="2020-08-03T17:44:00Z"/>
                <w:lang w:eastAsia="ja-JP"/>
              </w:rPr>
            </w:pPr>
            <w:proofErr w:type="gramStart"/>
            <w:ins w:id="40" w:author="Nokia" w:date="2020-08-03T17:44:00Z">
              <w:r w:rsidRPr="00FD0425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FD0425">
                <w:rPr>
                  <w:bCs/>
                  <w:i/>
                  <w:szCs w:val="18"/>
                  <w:lang w:eastAsia="ja-JP"/>
                </w:rPr>
                <w:t>maxnoofPDUSessions</w:t>
              </w:r>
              <w:proofErr w:type="spellEnd"/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41" w:author="Nokia" w:date="2020-08-03T17:44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42" w:author="Nokia" w:date="2020-08-03T17:44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C"/>
              <w:rPr>
                <w:ins w:id="43" w:author="Nokia" w:date="2020-08-03T17:44:00Z"/>
                <w:lang w:eastAsia="ja-JP"/>
              </w:rPr>
            </w:pPr>
            <w:ins w:id="44" w:author="Nokia" w:date="2020-08-03T17:4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C"/>
              <w:rPr>
                <w:ins w:id="45" w:author="Nokia" w:date="2020-08-03T17:44:00Z"/>
                <w:lang w:eastAsia="ja-JP"/>
              </w:rPr>
            </w:pPr>
          </w:p>
        </w:tc>
      </w:tr>
      <w:tr w:rsidR="00645B3C" w:rsidRPr="00FD0425" w:rsidTr="00645B3C">
        <w:trPr>
          <w:ins w:id="46" w:author="Nokia" w:date="2020-08-03T17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ind w:left="227"/>
              <w:rPr>
                <w:ins w:id="47" w:author="Nokia" w:date="2020-08-03T17:44:00Z"/>
                <w:lang w:eastAsia="ja-JP"/>
              </w:rPr>
            </w:pPr>
            <w:ins w:id="48" w:author="Nokia" w:date="2020-08-03T17:44:00Z">
              <w:r w:rsidRPr="00FD0425">
                <w:rPr>
                  <w:rFonts w:eastAsia="Batang"/>
                  <w:lang w:eastAsia="ja-JP"/>
                </w:rPr>
                <w:t xml:space="preserve">&gt;&gt;PDU Session </w:t>
              </w:r>
              <w:r w:rsidRPr="00FD0425">
                <w:rPr>
                  <w:lang w:eastAsia="ja-JP"/>
                </w:rPr>
                <w:t xml:space="preserve">ID 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49" w:author="Nokia" w:date="2020-08-03T17:44:00Z"/>
                <w:lang w:eastAsia="ja-JP"/>
              </w:rPr>
            </w:pPr>
            <w:ins w:id="50" w:author="Nokia" w:date="2020-08-03T17:44:00Z">
              <w:r w:rsidRPr="00FD0425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51" w:author="Nokia" w:date="2020-08-03T17:44:00Z"/>
                <w:lang w:eastAsia="ja-JP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52" w:author="Nokia" w:date="2020-08-03T17:44:00Z"/>
                <w:lang w:eastAsia="ja-JP"/>
              </w:rPr>
            </w:pPr>
            <w:ins w:id="53" w:author="Nokia" w:date="2020-08-03T17:44:00Z">
              <w:r w:rsidRPr="00FD0425">
                <w:rPr>
                  <w:lang w:eastAsia="ja-JP"/>
                </w:rPr>
                <w:t>9.2.3.18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54" w:author="Nokia" w:date="2020-08-03T17:44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C"/>
              <w:rPr>
                <w:ins w:id="55" w:author="Nokia" w:date="2020-08-03T17:44:00Z"/>
                <w:lang w:eastAsia="ja-JP"/>
              </w:rPr>
            </w:pPr>
            <w:ins w:id="56" w:author="Nokia" w:date="2020-08-03T17:4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C"/>
              <w:rPr>
                <w:ins w:id="57" w:author="Nokia" w:date="2020-08-03T17:44:00Z"/>
                <w:lang w:eastAsia="ja-JP"/>
              </w:rPr>
            </w:pPr>
          </w:p>
        </w:tc>
      </w:tr>
      <w:tr w:rsidR="00645B3C" w:rsidRPr="00FD0425" w:rsidTr="00645B3C">
        <w:trPr>
          <w:ins w:id="58" w:author="Nokia" w:date="2020-08-03T17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9354E2" w:rsidRDefault="00645B3C" w:rsidP="00E43A02">
            <w:pPr>
              <w:pStyle w:val="TAL"/>
              <w:ind w:left="227"/>
              <w:rPr>
                <w:ins w:id="59" w:author="Nokia" w:date="2020-08-03T17:44:00Z"/>
                <w:rFonts w:eastAsia="Batang"/>
                <w:lang w:eastAsia="ja-JP"/>
              </w:rPr>
            </w:pPr>
            <w:ins w:id="60" w:author="Nokia" w:date="2020-08-03T17:44:00Z">
              <w:r w:rsidRPr="00FD0425">
                <w:rPr>
                  <w:rFonts w:eastAsia="Batang"/>
                  <w:lang w:eastAsia="ja-JP"/>
                </w:rPr>
                <w:t>&gt;&gt;</w:t>
              </w:r>
              <w:r w:rsidRPr="009354E2">
                <w:rPr>
                  <w:rFonts w:eastAsia="Batang"/>
                  <w:lang w:eastAsia="ja-JP"/>
                </w:rPr>
                <w:t>Data Forwarding Info from target NG-RAN node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61" w:author="Nokia" w:date="2020-08-03T17:44:00Z"/>
                <w:lang w:eastAsia="ja-JP"/>
              </w:rPr>
            </w:pPr>
            <w:ins w:id="62" w:author="Nokia" w:date="2020-08-03T17:44:00Z">
              <w:r w:rsidRPr="00FD0425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63" w:author="Nokia" w:date="2020-08-03T17:44:00Z"/>
                <w:lang w:eastAsia="ja-JP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64" w:author="Nokia" w:date="2020-08-03T17:44:00Z"/>
                <w:lang w:eastAsia="ja-JP"/>
              </w:rPr>
            </w:pPr>
            <w:ins w:id="65" w:author="Nokia" w:date="2020-08-03T17:44:00Z">
              <w:r w:rsidRPr="00FD0425">
                <w:rPr>
                  <w:noProof/>
                  <w:lang w:eastAsia="ja-JP"/>
                </w:rPr>
                <w:t>Data Forwarding Info from target NG-RAN node</w:t>
              </w:r>
              <w:r w:rsidRPr="00FD0425">
                <w:rPr>
                  <w:noProof/>
                  <w:lang w:eastAsia="ja-JP"/>
                </w:rPr>
                <w:br/>
                <w:t>9.2.1.16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66" w:author="Nokia" w:date="2020-08-03T17:44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C"/>
              <w:rPr>
                <w:ins w:id="67" w:author="Nokia" w:date="2020-08-03T17:44:00Z"/>
                <w:lang w:eastAsia="ja-JP"/>
              </w:rPr>
            </w:pPr>
            <w:ins w:id="68" w:author="Nokia" w:date="2020-08-03T17:4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C"/>
              <w:rPr>
                <w:ins w:id="69" w:author="Nokia" w:date="2020-08-03T17:44:00Z"/>
                <w:lang w:eastAsia="ja-JP"/>
              </w:rPr>
            </w:pPr>
          </w:p>
        </w:tc>
      </w:tr>
      <w:tr w:rsidR="00645B3C" w:rsidRPr="00FD0425" w:rsidTr="00645B3C">
        <w:trPr>
          <w:ins w:id="70" w:author="Nokia" w:date="2020-08-03T17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ind w:left="227"/>
              <w:rPr>
                <w:ins w:id="71" w:author="Nokia" w:date="2020-08-03T17:44:00Z"/>
                <w:rFonts w:eastAsia="Batang"/>
                <w:lang w:eastAsia="ja-JP"/>
              </w:rPr>
            </w:pPr>
            <w:ins w:id="72" w:author="Nokia" w:date="2020-08-03T17:44:00Z">
              <w:r w:rsidRPr="009354E2">
                <w:rPr>
                  <w:rFonts w:eastAsia="Batang"/>
                  <w:lang w:eastAsia="ja-JP"/>
                </w:rPr>
                <w:t>&gt;&gt;</w:t>
              </w:r>
              <w:r w:rsidRPr="009354E2">
                <w:rPr>
                  <w:rFonts w:eastAsia="Batang" w:hint="eastAsia"/>
                  <w:lang w:eastAsia="ja-JP"/>
                </w:rPr>
                <w:t xml:space="preserve">Secondary </w:t>
              </w:r>
              <w:r w:rsidRPr="009354E2">
                <w:rPr>
                  <w:rFonts w:eastAsia="Batang"/>
                  <w:lang w:eastAsia="ja-JP"/>
                </w:rPr>
                <w:t>Data Forwarding Info from target NG-RAN node</w:t>
              </w:r>
              <w:r w:rsidRPr="009354E2">
                <w:rPr>
                  <w:rFonts w:eastAsia="Batang" w:hint="eastAsia"/>
                  <w:lang w:eastAsia="ja-JP"/>
                </w:rPr>
                <w:t xml:space="preserve">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73" w:author="Nokia" w:date="2020-08-03T17:44:00Z"/>
                <w:rFonts w:eastAsia="Batang"/>
                <w:lang w:eastAsia="ja-JP"/>
              </w:rPr>
            </w:pPr>
            <w:ins w:id="74" w:author="Nokia" w:date="2020-08-03T17:44:00Z">
              <w:r w:rsidRPr="00FD042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75" w:author="Nokia" w:date="2020-08-03T17:44:00Z"/>
                <w:lang w:eastAsia="ja-JP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76" w:author="Nokia" w:date="2020-08-03T17:44:00Z"/>
                <w:noProof/>
                <w:lang w:eastAsia="zh-CN"/>
              </w:rPr>
            </w:pPr>
            <w:ins w:id="77" w:author="Nokia" w:date="2020-08-03T17:44:00Z">
              <w:r w:rsidRPr="00FD0425">
                <w:rPr>
                  <w:rFonts w:hint="eastAsia"/>
                  <w:noProof/>
                  <w:lang w:eastAsia="zh-CN"/>
                </w:rPr>
                <w:t>9.2.1.31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78" w:author="Nokia" w:date="2020-08-03T17:44:00Z"/>
                <w:lang w:eastAsia="ja-JP"/>
              </w:rPr>
            </w:pPr>
            <w:ins w:id="79" w:author="Nokia" w:date="2020-08-03T17:44:00Z">
              <w:r w:rsidRPr="00FD0425">
                <w:rPr>
                  <w:rFonts w:hint="eastAsia"/>
                  <w:lang w:eastAsia="zh-CN"/>
                </w:rPr>
                <w:t>This IE would be present only when the target M-NG-RAN node decide to split a PDU session between MN and SN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C"/>
              <w:rPr>
                <w:ins w:id="80" w:author="Nokia" w:date="2020-08-03T17:44:00Z"/>
                <w:lang w:eastAsia="zh-CN"/>
              </w:rPr>
            </w:pPr>
            <w:ins w:id="81" w:author="Nokia" w:date="2020-08-03T17:44:00Z">
              <w:r w:rsidRPr="00FD0425"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C"/>
              <w:rPr>
                <w:ins w:id="82" w:author="Nokia" w:date="2020-08-03T17:44:00Z"/>
                <w:lang w:eastAsia="ja-JP"/>
              </w:rPr>
            </w:pPr>
            <w:ins w:id="83" w:author="Nokia" w:date="2020-08-03T17:44:00Z">
              <w:r w:rsidRPr="00FD0425">
                <w:rPr>
                  <w:lang w:eastAsia="zh-CN"/>
                </w:rPr>
                <w:t>i</w:t>
              </w:r>
              <w:r w:rsidRPr="00FD0425">
                <w:rPr>
                  <w:rFonts w:hint="eastAsia"/>
                  <w:lang w:eastAsia="zh-CN"/>
                </w:rPr>
                <w:t>gnore</w:t>
              </w:r>
            </w:ins>
          </w:p>
        </w:tc>
      </w:tr>
      <w:tr w:rsidR="00645B3C" w:rsidRPr="00FD0425" w:rsidTr="00645B3C">
        <w:trPr>
          <w:ins w:id="84" w:author="Nokia" w:date="2020-08-03T17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ind w:left="227"/>
              <w:rPr>
                <w:ins w:id="85" w:author="Nokia" w:date="2020-08-03T17:44:00Z"/>
                <w:rFonts w:eastAsia="Batang"/>
                <w:lang w:eastAsia="ja-JP"/>
              </w:rPr>
            </w:pPr>
            <w:ins w:id="86" w:author="Nokia" w:date="2020-08-03T17:44:00Z">
              <w:r w:rsidRPr="009354E2">
                <w:rPr>
                  <w:rFonts w:eastAsia="Batang"/>
                  <w:lang w:eastAsia="ja-JP"/>
                </w:rPr>
                <w:t>&gt;&gt;PDU Session Resource Setup Complete Info – SN terminated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87" w:author="Nokia" w:date="2020-08-03T17:44:00Z"/>
                <w:rFonts w:eastAsia="Batang"/>
                <w:lang w:eastAsia="ja-JP"/>
              </w:rPr>
            </w:pPr>
            <w:ins w:id="88" w:author="Nokia" w:date="2020-08-03T17:44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89" w:author="Nokia" w:date="2020-08-03T17:44:00Z"/>
                <w:lang w:eastAsia="ja-JP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Del="00F032B0" w:rsidRDefault="00645B3C" w:rsidP="00E43A02">
            <w:pPr>
              <w:pStyle w:val="TAL"/>
              <w:rPr>
                <w:ins w:id="90" w:author="Nokia" w:date="2020-08-03T17:44:00Z"/>
                <w:lang w:eastAsia="ja-JP"/>
              </w:rPr>
            </w:pPr>
            <w:ins w:id="91" w:author="Nokia" w:date="2020-08-03T17:44:00Z">
              <w:r w:rsidRPr="00FD0425">
                <w:rPr>
                  <w:lang w:eastAsia="ja-JP"/>
                </w:rPr>
                <w:t>9.2.1.30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92" w:author="Nokia" w:date="2020-08-03T17:44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C"/>
              <w:rPr>
                <w:ins w:id="93" w:author="Nokia" w:date="2020-08-03T17:44:00Z"/>
                <w:lang w:eastAsia="ja-JP"/>
              </w:rPr>
            </w:pPr>
            <w:ins w:id="94" w:author="Nokia" w:date="2020-08-03T17:44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C"/>
              <w:rPr>
                <w:ins w:id="95" w:author="Nokia" w:date="2020-08-03T17:44:00Z"/>
                <w:lang w:eastAsia="ja-JP"/>
              </w:rPr>
            </w:pPr>
          </w:p>
        </w:tc>
      </w:tr>
      <w:tr w:rsidR="00645B3C" w:rsidRPr="00FD0425" w:rsidTr="00645B3C">
        <w:trPr>
          <w:ins w:id="96" w:author="Nokia" w:date="2020-08-03T17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ind w:left="227"/>
              <w:rPr>
                <w:ins w:id="97" w:author="Nokia" w:date="2020-08-03T17:44:00Z"/>
                <w:lang w:eastAsia="ja-JP"/>
              </w:rPr>
            </w:pPr>
            <w:ins w:id="98" w:author="Nokia" w:date="2020-08-03T17:44:00Z">
              <w:r w:rsidRPr="009354E2">
                <w:rPr>
                  <w:rFonts w:eastAsia="Batang"/>
                  <w:lang w:eastAsia="ja-JP"/>
                </w:rPr>
                <w:t>&gt;&gt;DRB IDs taken into use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99" w:author="Nokia" w:date="2020-08-03T17:44:00Z"/>
                <w:lang w:eastAsia="ja-JP"/>
              </w:rPr>
            </w:pPr>
            <w:ins w:id="100" w:author="Nokia" w:date="2020-08-03T17:44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101" w:author="Nokia" w:date="2020-08-03T17:44:00Z"/>
                <w:lang w:eastAsia="ja-JP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102" w:author="Nokia" w:date="2020-08-03T17:44:00Z"/>
                <w:lang w:eastAsia="ja-JP"/>
              </w:rPr>
            </w:pPr>
            <w:ins w:id="103" w:author="Nokia" w:date="2020-08-03T17:44:00Z">
              <w:r w:rsidRPr="00FD0425">
                <w:rPr>
                  <w:lang w:eastAsia="ja-JP"/>
                </w:rPr>
                <w:t>DRB List 9.2.1.29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L"/>
              <w:rPr>
                <w:ins w:id="104" w:author="Nokia" w:date="2020-08-03T17:44:00Z"/>
                <w:lang w:eastAsia="ja-JP"/>
              </w:rPr>
            </w:pPr>
            <w:ins w:id="105" w:author="Nokia" w:date="2020-08-03T17:44:00Z">
              <w:r w:rsidRPr="00FD0425">
                <w:rPr>
                  <w:lang w:eastAsia="ja-JP"/>
                </w:rPr>
                <w:t>Indicating the DRB IDs taken into use by the target NG-RAN node, as specified in TS 37.340 [8].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C"/>
              <w:rPr>
                <w:ins w:id="106" w:author="Nokia" w:date="2020-08-03T17:44:00Z"/>
                <w:bCs/>
                <w:lang w:eastAsia="ja-JP"/>
              </w:rPr>
            </w:pPr>
            <w:ins w:id="107" w:author="Nokia" w:date="2020-08-03T17:44:00Z">
              <w:r w:rsidRPr="00FD0425"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3C" w:rsidRPr="00FD0425" w:rsidRDefault="00645B3C" w:rsidP="00E43A02">
            <w:pPr>
              <w:pStyle w:val="TAC"/>
              <w:rPr>
                <w:ins w:id="108" w:author="Nokia" w:date="2020-08-03T17:44:00Z"/>
                <w:lang w:eastAsia="ja-JP"/>
              </w:rPr>
            </w:pPr>
            <w:ins w:id="109" w:author="Nokia" w:date="2020-08-03T17:44:00Z">
              <w:r w:rsidRPr="00FD0425">
                <w:rPr>
                  <w:lang w:eastAsia="ja-JP"/>
                </w:rPr>
                <w:t>reject</w:t>
              </w:r>
            </w:ins>
          </w:p>
        </w:tc>
      </w:tr>
    </w:tbl>
    <w:p w:rsidR="00645B3C" w:rsidRDefault="00645B3C" w:rsidP="00645B3C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45B3C" w:rsidTr="00E43A0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3C" w:rsidRDefault="00645B3C" w:rsidP="00E43A0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3C" w:rsidRDefault="00645B3C" w:rsidP="00E43A0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645B3C" w:rsidTr="00E43A0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3C" w:rsidRDefault="00645B3C" w:rsidP="00E43A02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3C" w:rsidRDefault="00645B3C" w:rsidP="00E43A0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prepared for a conditional handover. Value is 8.</w:t>
            </w:r>
          </w:p>
        </w:tc>
      </w:tr>
    </w:tbl>
    <w:p w:rsidR="00EC61B0" w:rsidRDefault="00EC61B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0A2A" w:rsidRPr="00492E50" w:rsidTr="00323B7F">
        <w:tc>
          <w:tcPr>
            <w:tcW w:w="9629" w:type="dxa"/>
            <w:shd w:val="clear" w:color="auto" w:fill="D9D9D9" w:themeFill="background1" w:themeFillShade="D9"/>
          </w:tcPr>
          <w:p w:rsidR="00180A2A" w:rsidRPr="00492E50" w:rsidRDefault="00180A2A" w:rsidP="00323B7F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180A2A" w:rsidRDefault="00180A2A" w:rsidP="00180A2A">
      <w:pPr>
        <w:rPr>
          <w:noProof/>
        </w:rPr>
        <w:sectPr w:rsidR="00180A2A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0A2A" w:rsidRDefault="00180A2A" w:rsidP="00180A2A">
      <w:pPr>
        <w:rPr>
          <w:noProof/>
        </w:rPr>
      </w:pPr>
    </w:p>
    <w:p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645B3C" w:rsidRPr="00FD0425" w:rsidRDefault="00645B3C" w:rsidP="00645B3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645B3C" w:rsidRPr="00FD0425" w:rsidRDefault="00645B3C" w:rsidP="00645B3C">
      <w:pPr>
        <w:pStyle w:val="PL"/>
        <w:rPr>
          <w:snapToGrid w:val="0"/>
        </w:rPr>
      </w:pPr>
    </w:p>
    <w:p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645B3C" w:rsidRPr="00FD0425" w:rsidRDefault="00645B3C" w:rsidP="00645B3C">
      <w:pPr>
        <w:pStyle w:val="PL"/>
        <w:rPr>
          <w:snapToGrid w:val="0"/>
        </w:rPr>
      </w:pPr>
    </w:p>
    <w:p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:rsidR="00645B3C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:rsidR="00AC2414" w:rsidRPr="00FD0425" w:rsidRDefault="00645B3C" w:rsidP="00AC2414">
      <w:pPr>
        <w:pStyle w:val="PL"/>
        <w:rPr>
          <w:ins w:id="110" w:author="Nokia" w:date="2020-08-03T18:05:00Z"/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ins w:id="111" w:author="Nokia" w:date="2020-08-03T18:05:00Z">
        <w:r w:rsidR="00AC2414" w:rsidRPr="00FD0425">
          <w:rPr>
            <w:snapToGrid w:val="0"/>
          </w:rPr>
          <w:t>|</w:t>
        </w:r>
      </w:ins>
    </w:p>
    <w:p w:rsidR="00645B3C" w:rsidRPr="00FD0425" w:rsidRDefault="00AC2414" w:rsidP="00AC2414">
      <w:pPr>
        <w:pStyle w:val="PL"/>
        <w:rPr>
          <w:snapToGrid w:val="0"/>
        </w:rPr>
      </w:pPr>
      <w:ins w:id="112" w:author="Nokia" w:date="2020-08-03T18:05:00Z">
        <w:r w:rsidRPr="00FD0425">
          <w:rPr>
            <w:snapToGrid w:val="0"/>
          </w:rPr>
          <w:tab/>
          <w:t>{ ID id-XnUAddressInfoperPDUSession-List</w:t>
        </w:r>
        <w:r w:rsidRPr="00FD0425">
          <w:rPr>
            <w:snapToGrid w:val="0"/>
          </w:rPr>
          <w:tab/>
        </w:r>
      </w:ins>
      <w:ins w:id="113" w:author="Nokia" w:date="2020-08-03T18:06:00Z">
        <w:r w:rsidR="00AC0B91">
          <w:rPr>
            <w:snapToGrid w:val="0"/>
          </w:rPr>
          <w:tab/>
        </w:r>
      </w:ins>
      <w:ins w:id="114" w:author="Nokia" w:date="2020-08-03T18:05:00Z">
        <w:r w:rsidRPr="00FD0425">
          <w:rPr>
            <w:snapToGrid w:val="0"/>
          </w:rPr>
          <w:tab/>
          <w:t>CRITICALITY reject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TYPE XnUAddressInfoperPDUSession-List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</w:ins>
      <w:ins w:id="115" w:author="Nokia" w:date="2020-08-03T18:06:00Z">
        <w:r w:rsidR="00AC0B91">
          <w:rPr>
            <w:snapToGrid w:val="0"/>
          </w:rPr>
          <w:t>optional</w:t>
        </w:r>
      </w:ins>
      <w:ins w:id="116" w:author="Nokia" w:date="2020-08-03T18:05:00Z">
        <w:r w:rsidRPr="00FD0425">
          <w:rPr>
            <w:snapToGrid w:val="0"/>
          </w:rPr>
          <w:t>}</w:t>
        </w:r>
      </w:ins>
      <w:r w:rsidR="00645B3C" w:rsidRPr="00FD0425">
        <w:rPr>
          <w:snapToGrid w:val="0"/>
        </w:rPr>
        <w:t>,</w:t>
      </w:r>
    </w:p>
    <w:p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645B3C" w:rsidRPr="00FD0425" w:rsidRDefault="00645B3C" w:rsidP="00645B3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F14991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sectPr w:rsidR="00492E50" w:rsidSect="00180A2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B39" w:rsidRDefault="005F6B39">
      <w:r>
        <w:separator/>
      </w:r>
    </w:p>
  </w:endnote>
  <w:endnote w:type="continuationSeparator" w:id="0">
    <w:p w:rsidR="005F6B39" w:rsidRDefault="005F6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B39" w:rsidRDefault="005F6B39">
      <w:r>
        <w:separator/>
      </w:r>
    </w:p>
  </w:footnote>
  <w:footnote w:type="continuationSeparator" w:id="0">
    <w:p w:rsidR="005F6B39" w:rsidRDefault="005F6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7D1"/>
    <w:rsid w:val="000870EB"/>
    <w:rsid w:val="000A6394"/>
    <w:rsid w:val="000B7FED"/>
    <w:rsid w:val="000C038A"/>
    <w:rsid w:val="000C6598"/>
    <w:rsid w:val="00145D43"/>
    <w:rsid w:val="0016328B"/>
    <w:rsid w:val="00180A2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611F"/>
    <w:rsid w:val="00410371"/>
    <w:rsid w:val="004242F1"/>
    <w:rsid w:val="00492E50"/>
    <w:rsid w:val="00496A3E"/>
    <w:rsid w:val="004B75B7"/>
    <w:rsid w:val="0051580D"/>
    <w:rsid w:val="00547111"/>
    <w:rsid w:val="00592D74"/>
    <w:rsid w:val="005E2C44"/>
    <w:rsid w:val="005F6B39"/>
    <w:rsid w:val="00621188"/>
    <w:rsid w:val="006257ED"/>
    <w:rsid w:val="00645B3C"/>
    <w:rsid w:val="00695808"/>
    <w:rsid w:val="006B46FB"/>
    <w:rsid w:val="006E21FB"/>
    <w:rsid w:val="00775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C2"/>
    <w:rsid w:val="008A45A6"/>
    <w:rsid w:val="008F1858"/>
    <w:rsid w:val="008F686C"/>
    <w:rsid w:val="009148DE"/>
    <w:rsid w:val="00941E30"/>
    <w:rsid w:val="009777D9"/>
    <w:rsid w:val="00991B88"/>
    <w:rsid w:val="009A5753"/>
    <w:rsid w:val="009A579D"/>
    <w:rsid w:val="009E3297"/>
    <w:rsid w:val="009E5155"/>
    <w:rsid w:val="009F734F"/>
    <w:rsid w:val="00A246B6"/>
    <w:rsid w:val="00A47E70"/>
    <w:rsid w:val="00A50CF0"/>
    <w:rsid w:val="00A7671C"/>
    <w:rsid w:val="00AA2CBC"/>
    <w:rsid w:val="00AC0B91"/>
    <w:rsid w:val="00AC2414"/>
    <w:rsid w:val="00AC5820"/>
    <w:rsid w:val="00AD1CD8"/>
    <w:rsid w:val="00B06D32"/>
    <w:rsid w:val="00B12330"/>
    <w:rsid w:val="00B258BB"/>
    <w:rsid w:val="00B46D45"/>
    <w:rsid w:val="00B67B97"/>
    <w:rsid w:val="00B9622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7149"/>
    <w:rsid w:val="00D50255"/>
    <w:rsid w:val="00D52B8E"/>
    <w:rsid w:val="00D66520"/>
    <w:rsid w:val="00DA627D"/>
    <w:rsid w:val="00DE34CF"/>
    <w:rsid w:val="00E13F3D"/>
    <w:rsid w:val="00E34898"/>
    <w:rsid w:val="00EB09B7"/>
    <w:rsid w:val="00EC61B0"/>
    <w:rsid w:val="00EE7D7C"/>
    <w:rsid w:val="00F25D98"/>
    <w:rsid w:val="00F300FB"/>
    <w:rsid w:val="00F856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2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645B3C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EAD30-25D9-40D6-942C-6DEEFBB10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4</Pages>
  <Words>928</Words>
  <Characters>5570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2018-11-05T09:14:00Z</dcterms:created>
  <dcterms:modified xsi:type="dcterms:W3CDTF">2020-08-06T15:31:00Z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R3-204986</vt:lpwstr>
  </property>
  <property fmtid="{D5CDD505-2E9C-101B-9397-08002B2CF9AE}" pid="9" name="Spec#">
    <vt:lpwstr>36.423</vt:lpwstr>
  </property>
  <property fmtid="{D5CDD505-2E9C-101B-9397-08002B2CF9AE}" pid="10" name="Cr#">
    <vt:lpwstr>0421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B</vt:lpwstr>
  </property>
  <property fmtid="{D5CDD505-2E9C-101B-9397-08002B2CF9AE}" pid="17" name="ResDate">
    <vt:lpwstr>2020.08.06</vt:lpwstr>
  </property>
  <property fmtid="{D5CDD505-2E9C-101B-9397-08002B2CF9AE}" pid="18" name="Release">
    <vt:lpwstr>Rel-17</vt:lpwstr>
  </property>
  <property fmtid="{D5CDD505-2E9C-101B-9397-08002B2CF9AE}" pid="19" name="CrTitle">
    <vt:lpwstr>Enabling fetching DL data in case of a HO to wrong cell</vt:lpwstr>
  </property>
  <property fmtid="{D5CDD505-2E9C-101B-9397-08002B2CF9AE}" pid="20" name="MtgTitle">
    <vt:lpwstr> </vt:lpwstr>
  </property>
</Properties>
</file>